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R5-243336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2858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8C136"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496BAB">
                <w:rPr>
                  <w:b/>
                  <w:noProof/>
                  <w:sz w:val="28"/>
                </w:rPr>
                <w:t>8</w:t>
              </w:r>
              <w:r w:rsidR="00E13F3D" w:rsidRPr="00410371">
                <w:rPr>
                  <w:b/>
                  <w:noProof/>
                  <w:sz w:val="28"/>
                </w:rPr>
                <w:t>.</w:t>
              </w:r>
              <w:r w:rsidR="00496BAB">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suffix information for Carrier Aggregation (CA) with UL MIMO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CB3823" w:rsidR="001E41F3" w:rsidRDefault="00651B20"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NR_RF_FR1_enh-UEConTest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36C0FD"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96BA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5A3CA" w:rsidR="001E41F3" w:rsidRDefault="00D313A8">
            <w:pPr>
              <w:pStyle w:val="CRCoverPage"/>
              <w:spacing w:after="0"/>
              <w:ind w:left="100"/>
              <w:rPr>
                <w:noProof/>
                <w:lang w:eastAsia="zh-CN"/>
              </w:rPr>
            </w:pPr>
            <w:r>
              <w:rPr>
                <w:rFonts w:hint="eastAsia"/>
                <w:noProof/>
                <w:lang w:eastAsia="zh-CN"/>
              </w:rPr>
              <w:t>The</w:t>
            </w:r>
            <w:r>
              <w:rPr>
                <w:noProof/>
                <w:lang w:eastAsia="zh-CN"/>
              </w:rPr>
              <w:t xml:space="preserve"> </w:t>
            </w:r>
            <w:r>
              <w:rPr>
                <w:rFonts w:hint="eastAsia"/>
                <w:noProof/>
                <w:lang w:eastAsia="zh-CN"/>
              </w:rPr>
              <w:t>suffix</w:t>
            </w:r>
            <w:r>
              <w:rPr>
                <w:noProof/>
                <w:lang w:eastAsia="zh-CN"/>
              </w:rPr>
              <w:t xml:space="preserve"> </w:t>
            </w:r>
            <w:r>
              <w:rPr>
                <w:rFonts w:hint="eastAsia"/>
                <w:noProof/>
                <w:lang w:eastAsia="zh-CN"/>
              </w:rPr>
              <w:t>H</w:t>
            </w:r>
            <w:r>
              <w:rPr>
                <w:noProof/>
                <w:lang w:eastAsia="zh-CN"/>
              </w:rPr>
              <w:t xml:space="preserve"> </w:t>
            </w:r>
            <w:r>
              <w:rPr>
                <w:rFonts w:hint="eastAsia"/>
                <w:noProof/>
                <w:lang w:eastAsia="zh-CN"/>
              </w:rPr>
              <w:t>for</w:t>
            </w:r>
            <w:r>
              <w:rPr>
                <w:noProof/>
                <w:lang w:eastAsia="zh-CN"/>
              </w:rPr>
              <w:t xml:space="preserve"> </w:t>
            </w:r>
            <w:r w:rsidRPr="00D313A8">
              <w:rPr>
                <w:noProof/>
                <w:lang w:eastAsia="zh-CN"/>
              </w:rPr>
              <w:t>Carrier Aggregation (CA) with UL MIMO</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currently</w:t>
            </w:r>
            <w:r>
              <w:rPr>
                <w:noProof/>
                <w:lang w:eastAsia="zh-CN"/>
              </w:rPr>
              <w:t xml:space="preserve"> </w:t>
            </w:r>
            <w:r>
              <w:rPr>
                <w:rFonts w:hint="eastAsia"/>
                <w:noProof/>
                <w:lang w:eastAsia="zh-CN"/>
              </w:rPr>
              <w:t>missing</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clause</w:t>
            </w:r>
            <w:r>
              <w:rPr>
                <w:noProof/>
                <w:lang w:eastAsia="zh-CN"/>
              </w:rPr>
              <w:t xml:space="preserve"> 4.3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DC85AC" w14:textId="77777777" w:rsidR="001E41F3" w:rsidRDefault="00D313A8">
            <w:pPr>
              <w:pStyle w:val="CRCoverPage"/>
              <w:spacing w:after="0"/>
              <w:ind w:left="100"/>
              <w:rPr>
                <w:noProof/>
                <w:lang w:eastAsia="zh-CN"/>
              </w:rPr>
            </w:pPr>
            <w:r>
              <w:rPr>
                <w:rFonts w:hint="eastAsia"/>
                <w:noProof/>
                <w:lang w:eastAsia="zh-CN"/>
              </w:rPr>
              <w:t>Update</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suffix</w:t>
            </w:r>
            <w:r>
              <w:rPr>
                <w:noProof/>
                <w:lang w:eastAsia="zh-CN"/>
              </w:rPr>
              <w:t xml:space="preserve"> </w:t>
            </w:r>
            <w:r>
              <w:rPr>
                <w:rFonts w:hint="eastAsia"/>
                <w:noProof/>
                <w:lang w:eastAsia="zh-CN"/>
              </w:rPr>
              <w:t>H</w:t>
            </w:r>
            <w:r>
              <w:rPr>
                <w:noProof/>
                <w:lang w:eastAsia="zh-CN"/>
              </w:rPr>
              <w:t xml:space="preserve"> </w:t>
            </w:r>
            <w:r>
              <w:rPr>
                <w:rFonts w:hint="eastAsia"/>
                <w:noProof/>
                <w:lang w:eastAsia="zh-CN"/>
              </w:rPr>
              <w:t>into</w:t>
            </w:r>
            <w:r>
              <w:rPr>
                <w:noProof/>
                <w:lang w:eastAsia="zh-CN"/>
              </w:rPr>
              <w:t xml:space="preserve"> </w:t>
            </w:r>
            <w:r>
              <w:rPr>
                <w:rFonts w:hint="eastAsia"/>
                <w:noProof/>
                <w:lang w:eastAsia="zh-CN"/>
              </w:rPr>
              <w:t>Table</w:t>
            </w:r>
            <w:r>
              <w:rPr>
                <w:noProof/>
                <w:lang w:eastAsia="zh-CN"/>
              </w:rPr>
              <w:t xml:space="preserve"> 4.3-1</w:t>
            </w:r>
          </w:p>
          <w:p w14:paraId="31C656EC" w14:textId="5DBB03F3" w:rsidR="00D313A8" w:rsidRPr="00D313A8" w:rsidRDefault="00D313A8">
            <w:pPr>
              <w:pStyle w:val="CRCoverPage"/>
              <w:spacing w:after="0"/>
              <w:ind w:left="100"/>
              <w:rPr>
                <w:noProof/>
              </w:rPr>
            </w:pPr>
            <w:r>
              <w:rPr>
                <w:rFonts w:hint="eastAsia"/>
                <w:noProof/>
                <w:lang w:eastAsia="zh-CN"/>
              </w:rPr>
              <w:t>Added</w:t>
            </w:r>
            <w:r>
              <w:rPr>
                <w:noProof/>
                <w:lang w:eastAsia="zh-CN"/>
              </w:rPr>
              <w:t xml:space="preserve"> </w:t>
            </w:r>
            <w:r>
              <w:rPr>
                <w:rFonts w:hint="eastAsia"/>
                <w:noProof/>
                <w:lang w:eastAsia="zh-CN"/>
              </w:rPr>
              <w:t>the</w:t>
            </w:r>
            <w:r>
              <w:rPr>
                <w:noProof/>
                <w:lang w:eastAsia="zh-CN"/>
              </w:rPr>
              <w:t xml:space="preserve"> </w:t>
            </w:r>
            <w:r w:rsidRPr="00D313A8">
              <w:rPr>
                <w:noProof/>
                <w:lang w:eastAsia="zh-CN"/>
              </w:rPr>
              <w:t>Carrier Aggregation (CA) with UL MIMO</w:t>
            </w:r>
            <w:r>
              <w:rPr>
                <w:noProof/>
                <w:lang w:eastAsia="zh-CN"/>
              </w:rPr>
              <w:t xml:space="preserve"> </w:t>
            </w:r>
            <w:r>
              <w:rPr>
                <w:rFonts w:hint="eastAsia"/>
                <w:noProof/>
                <w:lang w:eastAsia="zh-CN"/>
              </w:rPr>
              <w:t>statement</w:t>
            </w:r>
            <w:r>
              <w:rPr>
                <w:noProof/>
                <w:lang w:eastAsia="zh-CN"/>
              </w:rPr>
              <w:t xml:space="preserve"> </w:t>
            </w:r>
            <w:r>
              <w:rPr>
                <w:rFonts w:hint="eastAsia"/>
                <w:noProof/>
                <w:lang w:eastAsia="zh-CN"/>
              </w:rPr>
              <w:t>into</w:t>
            </w:r>
            <w:r>
              <w:rPr>
                <w:noProof/>
                <w:lang w:eastAsia="zh-CN"/>
              </w:rPr>
              <w:t xml:space="preserve"> </w:t>
            </w:r>
            <w:r>
              <w:rPr>
                <w:rFonts w:hint="eastAsia"/>
                <w:noProof/>
                <w:lang w:eastAsia="zh-CN"/>
              </w:rPr>
              <w:t>clause</w:t>
            </w:r>
            <w:r>
              <w:rPr>
                <w:noProof/>
                <w:lang w:eastAsia="zh-CN"/>
              </w:rPr>
              <w:t xml:space="preserve"> 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73797" w:rsidR="001E41F3" w:rsidRDefault="00D313A8">
            <w:pPr>
              <w:pStyle w:val="CRCoverPage"/>
              <w:spacing w:after="0"/>
              <w:ind w:left="100"/>
              <w:rPr>
                <w:noProof/>
                <w:lang w:eastAsia="zh-CN"/>
              </w:rPr>
            </w:pPr>
            <w:r>
              <w:rPr>
                <w:rFonts w:hint="eastAsia"/>
                <w:noProof/>
                <w:lang w:eastAsia="zh-CN"/>
              </w:rPr>
              <w:t>The</w:t>
            </w:r>
            <w:r>
              <w:rPr>
                <w:noProof/>
                <w:lang w:eastAsia="zh-CN"/>
              </w:rPr>
              <w:t xml:space="preserve"> </w:t>
            </w:r>
            <w:r>
              <w:rPr>
                <w:rFonts w:hint="eastAsia"/>
                <w:noProof/>
                <w:lang w:eastAsia="zh-CN"/>
              </w:rPr>
              <w:t>suffix</w:t>
            </w:r>
            <w:r>
              <w:rPr>
                <w:noProof/>
                <w:lang w:eastAsia="zh-CN"/>
              </w:rPr>
              <w:t xml:space="preserve"> </w:t>
            </w:r>
            <w:r>
              <w:rPr>
                <w:rFonts w:hint="eastAsia"/>
                <w:noProof/>
                <w:lang w:eastAsia="zh-CN"/>
              </w:rPr>
              <w:t>H</w:t>
            </w:r>
            <w:r>
              <w:rPr>
                <w:noProof/>
                <w:lang w:eastAsia="zh-CN"/>
              </w:rPr>
              <w:t xml:space="preserve"> </w:t>
            </w:r>
            <w:r>
              <w:rPr>
                <w:rFonts w:hint="eastAsia"/>
                <w:noProof/>
                <w:lang w:eastAsia="zh-CN"/>
              </w:rPr>
              <w:t>will</w:t>
            </w:r>
            <w:r>
              <w:rPr>
                <w:noProof/>
                <w:lang w:eastAsia="zh-CN"/>
              </w:rPr>
              <w:t xml:space="preserve"> </w:t>
            </w:r>
            <w:r>
              <w:rPr>
                <w:rFonts w:hint="eastAsia"/>
                <w:noProof/>
                <w:lang w:eastAsia="zh-CN"/>
              </w:rPr>
              <w:t>be</w:t>
            </w:r>
            <w:r>
              <w:rPr>
                <w:noProof/>
                <w:lang w:eastAsia="zh-CN"/>
              </w:rPr>
              <w:t xml:space="preserve"> </w:t>
            </w:r>
            <w:r>
              <w:rPr>
                <w:rFonts w:hint="eastAsia"/>
                <w:noProof/>
                <w:lang w:eastAsia="zh-CN"/>
              </w:rPr>
              <w:t>still</w:t>
            </w:r>
            <w:r>
              <w:rPr>
                <w:noProof/>
                <w:lang w:eastAsia="zh-CN"/>
              </w:rPr>
              <w:t xml:space="preserve"> </w:t>
            </w:r>
            <w:r>
              <w:rPr>
                <w:rFonts w:hint="eastAsia"/>
                <w:noProof/>
                <w:lang w:eastAsia="zh-CN"/>
              </w:rPr>
              <w:t>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9A446" w:rsidR="001E41F3" w:rsidRDefault="00D313A8">
            <w:pPr>
              <w:pStyle w:val="CRCoverPage"/>
              <w:spacing w:after="0"/>
              <w:ind w:left="100"/>
              <w:rPr>
                <w:noProof/>
                <w:lang w:eastAsia="zh-CN"/>
              </w:rPr>
            </w:pPr>
            <w:r>
              <w:rPr>
                <w:rFonts w:hint="eastAsia"/>
                <w:noProof/>
                <w:lang w:eastAsia="zh-CN"/>
              </w:rPr>
              <w:t>4</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41A61A" w:rsidR="001E41F3" w:rsidRDefault="00D313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32E2A" w:rsidR="001E41F3" w:rsidRDefault="00D313A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358BF" w:rsidR="001E41F3" w:rsidRDefault="00D313A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164DCF" w14:textId="77777777" w:rsidR="00D313A8" w:rsidRDefault="00D313A8" w:rsidP="00D313A8">
      <w:pPr>
        <w:pStyle w:val="3"/>
        <w:rPr>
          <w:rFonts w:cs="Arial"/>
          <w:b/>
          <w:bCs/>
          <w:iCs/>
          <w:color w:val="FF0000"/>
          <w:sz w:val="32"/>
          <w:szCs w:val="32"/>
        </w:rPr>
      </w:pPr>
      <w:r>
        <w:rPr>
          <w:rFonts w:cs="Arial"/>
          <w:b/>
          <w:bCs/>
          <w:iCs/>
          <w:color w:val="FF0000"/>
          <w:sz w:val="32"/>
          <w:szCs w:val="32"/>
        </w:rPr>
        <w:lastRenderedPageBreak/>
        <w:t xml:space="preserve">&lt;&lt; </w:t>
      </w:r>
      <w:r>
        <w:rPr>
          <w:rFonts w:cs="Arial" w:hint="eastAsia"/>
          <w:b/>
          <w:bCs/>
          <w:iCs/>
          <w:color w:val="FF0000"/>
          <w:sz w:val="32"/>
          <w:szCs w:val="32"/>
          <w:lang w:eastAsia="zh-CN"/>
        </w:rPr>
        <w:t>S</w:t>
      </w:r>
      <w:r>
        <w:rPr>
          <w:rFonts w:cs="Arial"/>
          <w:b/>
          <w:bCs/>
          <w:iCs/>
          <w:color w:val="FF0000"/>
          <w:sz w:val="32"/>
          <w:szCs w:val="32"/>
        </w:rPr>
        <w:t>tart of changes &gt;&gt;</w:t>
      </w:r>
    </w:p>
    <w:p w14:paraId="516CF198" w14:textId="77777777" w:rsidR="00D313A8" w:rsidRPr="009E20AA" w:rsidRDefault="00D313A8" w:rsidP="00D313A8">
      <w:pPr>
        <w:pStyle w:val="2"/>
      </w:pPr>
      <w:bookmarkStart w:id="1" w:name="_Toc27477736"/>
      <w:bookmarkStart w:id="2" w:name="_Toc36226414"/>
      <w:bookmarkStart w:id="3" w:name="_Toc44323669"/>
      <w:bookmarkStart w:id="4" w:name="_Toc52989810"/>
      <w:bookmarkStart w:id="5" w:name="_Toc60822999"/>
      <w:bookmarkStart w:id="6" w:name="_Toc60824922"/>
      <w:bookmarkStart w:id="7" w:name="_Toc69305819"/>
      <w:bookmarkStart w:id="8" w:name="_Toc69309674"/>
      <w:bookmarkStart w:id="9" w:name="_Toc76019985"/>
      <w:bookmarkStart w:id="10" w:name="_Toc83720455"/>
      <w:bookmarkStart w:id="11" w:name="_Toc90916309"/>
      <w:bookmarkStart w:id="12" w:name="_Toc90916506"/>
      <w:bookmarkStart w:id="13" w:name="_Toc90917262"/>
      <w:r w:rsidRPr="009E20AA">
        <w:t>4.3</w:t>
      </w:r>
      <w:r w:rsidRPr="009E20AA">
        <w:tab/>
        <w:t>Specification suffix information</w:t>
      </w:r>
      <w:bookmarkEnd w:id="1"/>
      <w:bookmarkEnd w:id="2"/>
      <w:bookmarkEnd w:id="3"/>
      <w:bookmarkEnd w:id="4"/>
      <w:bookmarkEnd w:id="5"/>
      <w:bookmarkEnd w:id="6"/>
      <w:bookmarkEnd w:id="7"/>
      <w:bookmarkEnd w:id="8"/>
      <w:bookmarkEnd w:id="9"/>
      <w:bookmarkEnd w:id="10"/>
      <w:bookmarkEnd w:id="11"/>
      <w:bookmarkEnd w:id="12"/>
      <w:bookmarkEnd w:id="13"/>
    </w:p>
    <w:p w14:paraId="5B7D26B7" w14:textId="77777777" w:rsidR="00D313A8" w:rsidRPr="009E20AA" w:rsidRDefault="00D313A8" w:rsidP="00D313A8">
      <w:r w:rsidRPr="009E20AA">
        <w:t>Unless stated otherwise the following suffixes are used for indicating at 2</w:t>
      </w:r>
      <w:r w:rsidRPr="009E20AA">
        <w:rPr>
          <w:vertAlign w:val="superscript"/>
        </w:rPr>
        <w:t>nd</w:t>
      </w:r>
      <w:r w:rsidRPr="009E20AA">
        <w:t xml:space="preserve"> level subclause, shown in Table 4.3-1.</w:t>
      </w:r>
    </w:p>
    <w:p w14:paraId="6B4313CB" w14:textId="77777777" w:rsidR="00D313A8" w:rsidRPr="009E20AA" w:rsidRDefault="00D313A8" w:rsidP="00D313A8">
      <w:pPr>
        <w:pStyle w:val="TH"/>
      </w:pPr>
      <w:r w:rsidRPr="009E20A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313A8" w:rsidRPr="009E20AA" w14:paraId="56DF5FA7" w14:textId="77777777" w:rsidTr="0009496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75B405F" w14:textId="77777777" w:rsidR="00D313A8" w:rsidRPr="009E20AA" w:rsidRDefault="00D313A8" w:rsidP="00094961">
            <w:pPr>
              <w:pStyle w:val="TAH"/>
            </w:pPr>
            <w:r w:rsidRPr="009E20A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2C12619" w14:textId="77777777" w:rsidR="00D313A8" w:rsidRPr="009E20AA" w:rsidRDefault="00D313A8" w:rsidP="00094961">
            <w:pPr>
              <w:pStyle w:val="TAH"/>
            </w:pPr>
            <w:r w:rsidRPr="009E20AA">
              <w:t>Variant</w:t>
            </w:r>
          </w:p>
        </w:tc>
      </w:tr>
      <w:tr w:rsidR="00D313A8" w:rsidRPr="009E20AA" w14:paraId="358C3A8B" w14:textId="77777777" w:rsidTr="00094961">
        <w:trPr>
          <w:jc w:val="center"/>
        </w:trPr>
        <w:tc>
          <w:tcPr>
            <w:tcW w:w="1668" w:type="dxa"/>
            <w:tcBorders>
              <w:top w:val="single" w:sz="4" w:space="0" w:color="auto"/>
              <w:left w:val="single" w:sz="4" w:space="0" w:color="auto"/>
              <w:bottom w:val="single" w:sz="4" w:space="0" w:color="auto"/>
              <w:right w:val="single" w:sz="4" w:space="0" w:color="auto"/>
            </w:tcBorders>
            <w:hideMark/>
          </w:tcPr>
          <w:p w14:paraId="526569F3" w14:textId="77777777" w:rsidR="00D313A8" w:rsidRPr="009E20AA" w:rsidRDefault="00D313A8" w:rsidP="00094961">
            <w:pPr>
              <w:pStyle w:val="TAL"/>
            </w:pPr>
            <w:r w:rsidRPr="009E20AA">
              <w:t>None</w:t>
            </w:r>
          </w:p>
        </w:tc>
        <w:tc>
          <w:tcPr>
            <w:tcW w:w="2551" w:type="dxa"/>
            <w:tcBorders>
              <w:top w:val="single" w:sz="4" w:space="0" w:color="auto"/>
              <w:left w:val="single" w:sz="4" w:space="0" w:color="auto"/>
              <w:bottom w:val="single" w:sz="4" w:space="0" w:color="auto"/>
              <w:right w:val="single" w:sz="4" w:space="0" w:color="auto"/>
            </w:tcBorders>
            <w:hideMark/>
          </w:tcPr>
          <w:p w14:paraId="179E78C7" w14:textId="77777777" w:rsidR="00D313A8" w:rsidRPr="009E20AA" w:rsidRDefault="00D313A8" w:rsidP="00094961">
            <w:pPr>
              <w:pStyle w:val="TAL"/>
            </w:pPr>
            <w:r w:rsidRPr="009E20AA">
              <w:t>Single Carrier</w:t>
            </w:r>
          </w:p>
        </w:tc>
      </w:tr>
      <w:tr w:rsidR="00D313A8" w:rsidRPr="009E20AA" w14:paraId="11030650" w14:textId="77777777" w:rsidTr="00094961">
        <w:trPr>
          <w:jc w:val="center"/>
        </w:trPr>
        <w:tc>
          <w:tcPr>
            <w:tcW w:w="1668" w:type="dxa"/>
            <w:tcBorders>
              <w:top w:val="single" w:sz="4" w:space="0" w:color="auto"/>
              <w:left w:val="single" w:sz="4" w:space="0" w:color="auto"/>
              <w:bottom w:val="single" w:sz="4" w:space="0" w:color="auto"/>
              <w:right w:val="single" w:sz="4" w:space="0" w:color="auto"/>
            </w:tcBorders>
            <w:hideMark/>
          </w:tcPr>
          <w:p w14:paraId="5FAEAE93" w14:textId="77777777" w:rsidR="00D313A8" w:rsidRPr="009E20AA" w:rsidRDefault="00D313A8" w:rsidP="00094961">
            <w:pPr>
              <w:pStyle w:val="TAL"/>
            </w:pPr>
            <w:r w:rsidRPr="009E20AA">
              <w:t>A</w:t>
            </w:r>
          </w:p>
        </w:tc>
        <w:tc>
          <w:tcPr>
            <w:tcW w:w="2551" w:type="dxa"/>
            <w:tcBorders>
              <w:top w:val="single" w:sz="4" w:space="0" w:color="auto"/>
              <w:left w:val="single" w:sz="4" w:space="0" w:color="auto"/>
              <w:bottom w:val="single" w:sz="4" w:space="0" w:color="auto"/>
              <w:right w:val="single" w:sz="4" w:space="0" w:color="auto"/>
            </w:tcBorders>
            <w:hideMark/>
          </w:tcPr>
          <w:p w14:paraId="4B6C3390" w14:textId="77777777" w:rsidR="00D313A8" w:rsidRPr="009E20AA" w:rsidRDefault="00D313A8" w:rsidP="00094961">
            <w:pPr>
              <w:pStyle w:val="TAL"/>
            </w:pPr>
            <w:r w:rsidRPr="009E20AA">
              <w:t>Carrier Aggregation (CA)</w:t>
            </w:r>
          </w:p>
        </w:tc>
      </w:tr>
      <w:tr w:rsidR="00D313A8" w:rsidRPr="009E20AA" w14:paraId="512B3BCB" w14:textId="77777777" w:rsidTr="00094961">
        <w:trPr>
          <w:jc w:val="center"/>
        </w:trPr>
        <w:tc>
          <w:tcPr>
            <w:tcW w:w="1668" w:type="dxa"/>
            <w:tcBorders>
              <w:top w:val="single" w:sz="4" w:space="0" w:color="auto"/>
              <w:left w:val="single" w:sz="4" w:space="0" w:color="auto"/>
              <w:bottom w:val="single" w:sz="4" w:space="0" w:color="auto"/>
              <w:right w:val="single" w:sz="4" w:space="0" w:color="auto"/>
            </w:tcBorders>
            <w:hideMark/>
          </w:tcPr>
          <w:p w14:paraId="3C15ED3A" w14:textId="77777777" w:rsidR="00D313A8" w:rsidRPr="009E20AA" w:rsidRDefault="00D313A8" w:rsidP="00094961">
            <w:pPr>
              <w:pStyle w:val="TAL"/>
            </w:pPr>
            <w:r w:rsidRPr="009E20AA">
              <w:t>B</w:t>
            </w:r>
          </w:p>
        </w:tc>
        <w:tc>
          <w:tcPr>
            <w:tcW w:w="2551" w:type="dxa"/>
            <w:tcBorders>
              <w:top w:val="single" w:sz="4" w:space="0" w:color="auto"/>
              <w:left w:val="single" w:sz="4" w:space="0" w:color="auto"/>
              <w:bottom w:val="single" w:sz="4" w:space="0" w:color="auto"/>
              <w:right w:val="single" w:sz="4" w:space="0" w:color="auto"/>
            </w:tcBorders>
            <w:hideMark/>
          </w:tcPr>
          <w:p w14:paraId="303A8C75" w14:textId="77777777" w:rsidR="00D313A8" w:rsidRPr="009E20AA" w:rsidRDefault="00D313A8" w:rsidP="00094961">
            <w:pPr>
              <w:pStyle w:val="TAL"/>
            </w:pPr>
            <w:r w:rsidRPr="009E20AA">
              <w:t>Dual-Connectivity (DC)</w:t>
            </w:r>
          </w:p>
        </w:tc>
      </w:tr>
      <w:tr w:rsidR="00D313A8" w:rsidRPr="009E20AA" w14:paraId="471F8C6D" w14:textId="77777777" w:rsidTr="00094961">
        <w:trPr>
          <w:jc w:val="center"/>
        </w:trPr>
        <w:tc>
          <w:tcPr>
            <w:tcW w:w="1668" w:type="dxa"/>
            <w:tcBorders>
              <w:top w:val="single" w:sz="4" w:space="0" w:color="auto"/>
              <w:left w:val="single" w:sz="4" w:space="0" w:color="auto"/>
              <w:bottom w:val="single" w:sz="4" w:space="0" w:color="auto"/>
              <w:right w:val="single" w:sz="4" w:space="0" w:color="auto"/>
            </w:tcBorders>
            <w:hideMark/>
          </w:tcPr>
          <w:p w14:paraId="02A1CC0B" w14:textId="77777777" w:rsidR="00D313A8" w:rsidRPr="009E20AA" w:rsidRDefault="00D313A8" w:rsidP="00094961">
            <w:pPr>
              <w:pStyle w:val="TAL"/>
            </w:pPr>
            <w:r w:rsidRPr="009E20AA">
              <w:t>C</w:t>
            </w:r>
          </w:p>
        </w:tc>
        <w:tc>
          <w:tcPr>
            <w:tcW w:w="2551" w:type="dxa"/>
            <w:tcBorders>
              <w:top w:val="single" w:sz="4" w:space="0" w:color="auto"/>
              <w:left w:val="single" w:sz="4" w:space="0" w:color="auto"/>
              <w:bottom w:val="single" w:sz="4" w:space="0" w:color="auto"/>
              <w:right w:val="single" w:sz="4" w:space="0" w:color="auto"/>
            </w:tcBorders>
            <w:hideMark/>
          </w:tcPr>
          <w:p w14:paraId="141D67B0" w14:textId="77777777" w:rsidR="00D313A8" w:rsidRPr="009E20AA" w:rsidRDefault="00D313A8" w:rsidP="00094961">
            <w:pPr>
              <w:pStyle w:val="TAL"/>
            </w:pPr>
            <w:r w:rsidRPr="009E20AA">
              <w:t>Supplement Uplink (SUL)</w:t>
            </w:r>
          </w:p>
        </w:tc>
      </w:tr>
      <w:tr w:rsidR="00D313A8" w:rsidRPr="009E20AA" w14:paraId="251B1606" w14:textId="77777777" w:rsidTr="00094961">
        <w:trPr>
          <w:jc w:val="center"/>
        </w:trPr>
        <w:tc>
          <w:tcPr>
            <w:tcW w:w="1668" w:type="dxa"/>
            <w:tcBorders>
              <w:top w:val="single" w:sz="4" w:space="0" w:color="auto"/>
              <w:left w:val="single" w:sz="4" w:space="0" w:color="auto"/>
              <w:bottom w:val="single" w:sz="4" w:space="0" w:color="auto"/>
              <w:right w:val="single" w:sz="4" w:space="0" w:color="auto"/>
            </w:tcBorders>
            <w:hideMark/>
          </w:tcPr>
          <w:p w14:paraId="205B1900" w14:textId="77777777" w:rsidR="00D313A8" w:rsidRPr="009E20AA" w:rsidRDefault="00D313A8" w:rsidP="00094961">
            <w:pPr>
              <w:pStyle w:val="TAL"/>
            </w:pPr>
            <w:r w:rsidRPr="009E20AA">
              <w:t>D</w:t>
            </w:r>
          </w:p>
        </w:tc>
        <w:tc>
          <w:tcPr>
            <w:tcW w:w="2551" w:type="dxa"/>
            <w:tcBorders>
              <w:top w:val="single" w:sz="4" w:space="0" w:color="auto"/>
              <w:left w:val="single" w:sz="4" w:space="0" w:color="auto"/>
              <w:bottom w:val="single" w:sz="4" w:space="0" w:color="auto"/>
              <w:right w:val="single" w:sz="4" w:space="0" w:color="auto"/>
            </w:tcBorders>
            <w:hideMark/>
          </w:tcPr>
          <w:p w14:paraId="61DAE1F3" w14:textId="77777777" w:rsidR="00D313A8" w:rsidRPr="009E20AA" w:rsidRDefault="00D313A8" w:rsidP="00094961">
            <w:pPr>
              <w:pStyle w:val="TAL"/>
            </w:pPr>
            <w:r w:rsidRPr="009E20AA">
              <w:t>UL MIMO</w:t>
            </w:r>
          </w:p>
        </w:tc>
      </w:tr>
      <w:tr w:rsidR="00D313A8" w:rsidRPr="009E20AA" w14:paraId="147919C3" w14:textId="77777777" w:rsidTr="00094961">
        <w:trPr>
          <w:jc w:val="center"/>
        </w:trPr>
        <w:tc>
          <w:tcPr>
            <w:tcW w:w="1668" w:type="dxa"/>
            <w:tcBorders>
              <w:top w:val="single" w:sz="4" w:space="0" w:color="auto"/>
              <w:left w:val="single" w:sz="4" w:space="0" w:color="auto"/>
              <w:bottom w:val="single" w:sz="4" w:space="0" w:color="auto"/>
              <w:right w:val="single" w:sz="4" w:space="0" w:color="auto"/>
            </w:tcBorders>
            <w:hideMark/>
          </w:tcPr>
          <w:p w14:paraId="1B28A97E" w14:textId="77777777" w:rsidR="00D313A8" w:rsidRPr="009E20AA" w:rsidRDefault="00D313A8" w:rsidP="00094961">
            <w:pPr>
              <w:pStyle w:val="TAL"/>
            </w:pPr>
            <w:r w:rsidRPr="009E20AA">
              <w:t>E</w:t>
            </w:r>
          </w:p>
        </w:tc>
        <w:tc>
          <w:tcPr>
            <w:tcW w:w="2551" w:type="dxa"/>
            <w:tcBorders>
              <w:top w:val="single" w:sz="4" w:space="0" w:color="auto"/>
              <w:left w:val="single" w:sz="4" w:space="0" w:color="auto"/>
              <w:bottom w:val="single" w:sz="4" w:space="0" w:color="auto"/>
              <w:right w:val="single" w:sz="4" w:space="0" w:color="auto"/>
            </w:tcBorders>
            <w:hideMark/>
          </w:tcPr>
          <w:p w14:paraId="01FAFAED" w14:textId="77777777" w:rsidR="00D313A8" w:rsidRPr="009E20AA" w:rsidRDefault="00D313A8" w:rsidP="00094961">
            <w:pPr>
              <w:pStyle w:val="TAL"/>
            </w:pPr>
            <w:r w:rsidRPr="009E20AA">
              <w:t>V2X</w:t>
            </w:r>
          </w:p>
        </w:tc>
      </w:tr>
      <w:tr w:rsidR="00D313A8" w:rsidRPr="009E20AA" w14:paraId="60046790" w14:textId="77777777" w:rsidTr="00094961">
        <w:trPr>
          <w:jc w:val="center"/>
        </w:trPr>
        <w:tc>
          <w:tcPr>
            <w:tcW w:w="1668" w:type="dxa"/>
            <w:tcBorders>
              <w:top w:val="single" w:sz="4" w:space="0" w:color="auto"/>
              <w:left w:val="single" w:sz="4" w:space="0" w:color="auto"/>
              <w:bottom w:val="single" w:sz="4" w:space="0" w:color="auto"/>
              <w:right w:val="single" w:sz="4" w:space="0" w:color="auto"/>
            </w:tcBorders>
          </w:tcPr>
          <w:p w14:paraId="04DE0225" w14:textId="77777777" w:rsidR="00D313A8" w:rsidRPr="003F4123" w:rsidRDefault="00D313A8" w:rsidP="00094961">
            <w:pPr>
              <w:pStyle w:val="TAL"/>
              <w:rPr>
                <w:lang w:val="en-US" w:eastAsia="zh-CN"/>
              </w:rPr>
            </w:pPr>
            <w:r w:rsidRPr="009E20AA">
              <w:t>F</w:t>
            </w:r>
          </w:p>
        </w:tc>
        <w:tc>
          <w:tcPr>
            <w:tcW w:w="2551" w:type="dxa"/>
            <w:tcBorders>
              <w:top w:val="single" w:sz="4" w:space="0" w:color="auto"/>
              <w:left w:val="single" w:sz="4" w:space="0" w:color="auto"/>
              <w:bottom w:val="single" w:sz="4" w:space="0" w:color="auto"/>
              <w:right w:val="single" w:sz="4" w:space="0" w:color="auto"/>
            </w:tcBorders>
          </w:tcPr>
          <w:p w14:paraId="540507AD" w14:textId="77777777" w:rsidR="00D313A8" w:rsidRPr="009E20AA" w:rsidRDefault="00D313A8" w:rsidP="00094961">
            <w:pPr>
              <w:pStyle w:val="TAL"/>
            </w:pPr>
            <w:r w:rsidRPr="009E20AA">
              <w:t>Shared spectrum channel access</w:t>
            </w:r>
          </w:p>
        </w:tc>
      </w:tr>
      <w:tr w:rsidR="00D313A8" w:rsidRPr="009E20AA" w14:paraId="6D2FCF3E" w14:textId="77777777" w:rsidTr="00094961">
        <w:trPr>
          <w:jc w:val="center"/>
        </w:trPr>
        <w:tc>
          <w:tcPr>
            <w:tcW w:w="1668" w:type="dxa"/>
            <w:tcBorders>
              <w:top w:val="single" w:sz="4" w:space="0" w:color="auto"/>
              <w:left w:val="single" w:sz="4" w:space="0" w:color="auto"/>
              <w:bottom w:val="single" w:sz="4" w:space="0" w:color="auto"/>
              <w:right w:val="single" w:sz="4" w:space="0" w:color="auto"/>
            </w:tcBorders>
          </w:tcPr>
          <w:p w14:paraId="2405F8D9" w14:textId="77777777" w:rsidR="00D313A8" w:rsidRPr="009E20AA" w:rsidRDefault="00D313A8" w:rsidP="00094961">
            <w:pPr>
              <w:pStyle w:val="TAL"/>
            </w:pPr>
            <w:r>
              <w:t>G</w:t>
            </w:r>
          </w:p>
        </w:tc>
        <w:tc>
          <w:tcPr>
            <w:tcW w:w="2551" w:type="dxa"/>
            <w:tcBorders>
              <w:top w:val="single" w:sz="4" w:space="0" w:color="auto"/>
              <w:left w:val="single" w:sz="4" w:space="0" w:color="auto"/>
              <w:bottom w:val="single" w:sz="4" w:space="0" w:color="auto"/>
              <w:right w:val="single" w:sz="4" w:space="0" w:color="auto"/>
            </w:tcBorders>
          </w:tcPr>
          <w:p w14:paraId="14286823" w14:textId="77777777" w:rsidR="00D313A8" w:rsidRPr="009E20AA" w:rsidRDefault="00D313A8" w:rsidP="00094961">
            <w:pPr>
              <w:pStyle w:val="TAL"/>
            </w:pPr>
            <w:r>
              <w:t>Tx Diversity (</w:t>
            </w:r>
            <w:proofErr w:type="spellStart"/>
            <w:r>
              <w:t>TxD</w:t>
            </w:r>
            <w:proofErr w:type="spellEnd"/>
            <w:r>
              <w:t>)</w:t>
            </w:r>
          </w:p>
        </w:tc>
      </w:tr>
      <w:tr w:rsidR="00D313A8" w:rsidRPr="009E20AA" w14:paraId="2AB81FC7" w14:textId="77777777" w:rsidTr="00094961">
        <w:trPr>
          <w:jc w:val="center"/>
          <w:ins w:id="14" w:author="Yu SHI China Unicom" w:date="2024-05-11T12:16:00Z"/>
        </w:trPr>
        <w:tc>
          <w:tcPr>
            <w:tcW w:w="1668" w:type="dxa"/>
            <w:tcBorders>
              <w:top w:val="single" w:sz="4" w:space="0" w:color="auto"/>
              <w:left w:val="single" w:sz="4" w:space="0" w:color="auto"/>
              <w:bottom w:val="single" w:sz="4" w:space="0" w:color="auto"/>
              <w:right w:val="single" w:sz="4" w:space="0" w:color="auto"/>
            </w:tcBorders>
          </w:tcPr>
          <w:p w14:paraId="35023D45" w14:textId="2573E93F" w:rsidR="00D313A8" w:rsidRDefault="00D313A8" w:rsidP="00D313A8">
            <w:pPr>
              <w:pStyle w:val="TAL"/>
              <w:rPr>
                <w:ins w:id="15" w:author="Yu SHI China Unicom" w:date="2024-05-11T12:16:00Z"/>
              </w:rPr>
            </w:pPr>
            <w:ins w:id="16" w:author="Yu SHI China Unicom" w:date="2024-05-11T12:16:00Z">
              <w:r>
                <w:rPr>
                  <w:rFonts w:hint="eastAsia"/>
                  <w:lang w:eastAsia="zh-CN"/>
                </w:rPr>
                <w:t>H</w:t>
              </w:r>
            </w:ins>
          </w:p>
        </w:tc>
        <w:tc>
          <w:tcPr>
            <w:tcW w:w="2551" w:type="dxa"/>
            <w:tcBorders>
              <w:top w:val="single" w:sz="4" w:space="0" w:color="auto"/>
              <w:left w:val="single" w:sz="4" w:space="0" w:color="auto"/>
              <w:bottom w:val="single" w:sz="4" w:space="0" w:color="auto"/>
              <w:right w:val="single" w:sz="4" w:space="0" w:color="auto"/>
            </w:tcBorders>
          </w:tcPr>
          <w:p w14:paraId="31F54DD8" w14:textId="55AEEA32" w:rsidR="00D313A8" w:rsidRDefault="00D313A8" w:rsidP="00D313A8">
            <w:pPr>
              <w:pStyle w:val="TAL"/>
              <w:rPr>
                <w:ins w:id="17" w:author="Yu SHI China Unicom" w:date="2024-05-11T12:16:00Z"/>
              </w:rPr>
            </w:pPr>
            <w:ins w:id="18" w:author="Yu SHI China Unicom" w:date="2024-05-11T12:16:00Z">
              <w:r>
                <w:t xml:space="preserve">Carrier Aggregation (CA) </w:t>
              </w:r>
              <w:r>
                <w:rPr>
                  <w:rFonts w:hint="eastAsia"/>
                  <w:lang w:eastAsia="zh-CN"/>
                </w:rPr>
                <w:t>with</w:t>
              </w:r>
              <w:r>
                <w:t xml:space="preserve"> UL MIMO</w:t>
              </w:r>
            </w:ins>
          </w:p>
        </w:tc>
      </w:tr>
      <w:tr w:rsidR="00D313A8" w:rsidRPr="009E20AA" w14:paraId="22BC0F68" w14:textId="77777777" w:rsidTr="00094961">
        <w:trPr>
          <w:jc w:val="center"/>
        </w:trPr>
        <w:tc>
          <w:tcPr>
            <w:tcW w:w="1668" w:type="dxa"/>
            <w:tcBorders>
              <w:top w:val="single" w:sz="4" w:space="0" w:color="auto"/>
              <w:left w:val="single" w:sz="4" w:space="0" w:color="auto"/>
              <w:bottom w:val="single" w:sz="4" w:space="0" w:color="auto"/>
              <w:right w:val="single" w:sz="4" w:space="0" w:color="auto"/>
            </w:tcBorders>
          </w:tcPr>
          <w:p w14:paraId="5E2E7721" w14:textId="77777777" w:rsidR="00D313A8" w:rsidRPr="009E20AA" w:rsidRDefault="00D313A8" w:rsidP="00D313A8">
            <w:pPr>
              <w:pStyle w:val="TAL"/>
            </w:pPr>
            <w:r w:rsidRPr="009E20AA">
              <w:rPr>
                <w:lang w:eastAsia="zh-CN"/>
              </w:rPr>
              <w:t>I</w:t>
            </w:r>
          </w:p>
        </w:tc>
        <w:tc>
          <w:tcPr>
            <w:tcW w:w="2551" w:type="dxa"/>
            <w:tcBorders>
              <w:top w:val="single" w:sz="4" w:space="0" w:color="auto"/>
              <w:left w:val="single" w:sz="4" w:space="0" w:color="auto"/>
              <w:bottom w:val="single" w:sz="4" w:space="0" w:color="auto"/>
              <w:right w:val="single" w:sz="4" w:space="0" w:color="auto"/>
            </w:tcBorders>
          </w:tcPr>
          <w:p w14:paraId="379D25B3" w14:textId="77777777" w:rsidR="00D313A8" w:rsidRPr="009E20AA" w:rsidRDefault="00D313A8" w:rsidP="00D313A8">
            <w:pPr>
              <w:pStyle w:val="TAL"/>
            </w:pPr>
            <w:proofErr w:type="spellStart"/>
            <w:r w:rsidRPr="009E20AA">
              <w:rPr>
                <w:lang w:eastAsia="zh-CN"/>
              </w:rPr>
              <w:t>RedCap</w:t>
            </w:r>
            <w:proofErr w:type="spellEnd"/>
          </w:p>
        </w:tc>
      </w:tr>
      <w:tr w:rsidR="00D313A8" w14:paraId="04A0C9CE" w14:textId="77777777" w:rsidTr="00094961">
        <w:trPr>
          <w:jc w:val="center"/>
        </w:trPr>
        <w:tc>
          <w:tcPr>
            <w:tcW w:w="1668" w:type="dxa"/>
            <w:tcBorders>
              <w:top w:val="single" w:sz="4" w:space="0" w:color="auto"/>
              <w:left w:val="single" w:sz="4" w:space="0" w:color="auto"/>
              <w:bottom w:val="single" w:sz="4" w:space="0" w:color="auto"/>
              <w:right w:val="single" w:sz="4" w:space="0" w:color="auto"/>
            </w:tcBorders>
          </w:tcPr>
          <w:p w14:paraId="23A7D848" w14:textId="77777777" w:rsidR="00D313A8" w:rsidRPr="00C70FC8" w:rsidRDefault="00D313A8" w:rsidP="00D313A8">
            <w:pPr>
              <w:pStyle w:val="TAL"/>
              <w:rPr>
                <w:lang w:eastAsia="zh-CN"/>
              </w:rPr>
            </w:pPr>
            <w:r w:rsidRPr="00C70FC8">
              <w:rPr>
                <w:rFonts w:hint="eastAsia"/>
                <w:lang w:eastAsia="zh-CN"/>
              </w:rPr>
              <w:t>J</w:t>
            </w:r>
          </w:p>
        </w:tc>
        <w:tc>
          <w:tcPr>
            <w:tcW w:w="2551" w:type="dxa"/>
            <w:tcBorders>
              <w:top w:val="single" w:sz="4" w:space="0" w:color="auto"/>
              <w:left w:val="single" w:sz="4" w:space="0" w:color="auto"/>
              <w:bottom w:val="single" w:sz="4" w:space="0" w:color="auto"/>
              <w:right w:val="single" w:sz="4" w:space="0" w:color="auto"/>
            </w:tcBorders>
          </w:tcPr>
          <w:p w14:paraId="79211147" w14:textId="77777777" w:rsidR="00D313A8" w:rsidRPr="00C70FC8" w:rsidRDefault="00D313A8" w:rsidP="00D313A8">
            <w:pPr>
              <w:pStyle w:val="TAL"/>
              <w:rPr>
                <w:lang w:eastAsia="zh-CN"/>
              </w:rPr>
            </w:pPr>
            <w:r w:rsidRPr="00C70FC8">
              <w:rPr>
                <w:rFonts w:hint="eastAsia"/>
                <w:lang w:eastAsia="zh-CN"/>
              </w:rPr>
              <w:t>ATG</w:t>
            </w:r>
          </w:p>
        </w:tc>
      </w:tr>
    </w:tbl>
    <w:p w14:paraId="276AA4CD" w14:textId="77777777" w:rsidR="00D313A8" w:rsidRPr="009E20AA" w:rsidRDefault="00D313A8" w:rsidP="00D313A8">
      <w:pPr>
        <w:rPr>
          <w:snapToGrid w:val="0"/>
          <w:lang w:eastAsia="zh-CN"/>
        </w:rPr>
      </w:pPr>
    </w:p>
    <w:p w14:paraId="41411275" w14:textId="77777777" w:rsidR="00D313A8" w:rsidRPr="009E20AA" w:rsidRDefault="00D313A8" w:rsidP="00D313A8">
      <w:pPr>
        <w:rPr>
          <w:snapToGrid w:val="0"/>
        </w:rPr>
      </w:pPr>
      <w:r w:rsidRPr="009E20AA">
        <w:rPr>
          <w:snapToGrid w:val="0"/>
        </w:rPr>
        <w:t xml:space="preserve">A terminal which supports the above features needs to meet both the general requirements and the additional requirement applicable to the additional subclause (suffixes A to </w:t>
      </w:r>
      <w:r w:rsidRPr="00C70FC8">
        <w:rPr>
          <w:snapToGrid w:val="0"/>
        </w:rPr>
        <w:t>J</w:t>
      </w:r>
      <w:r w:rsidRPr="009E20AA">
        <w:rPr>
          <w:snapToGrid w:val="0"/>
        </w:rPr>
        <w:t>)</w:t>
      </w:r>
      <w:r w:rsidRPr="009E20AA">
        <w:rPr>
          <w:snapToGrid w:val="0"/>
          <w:lang w:eastAsia="zh-CN"/>
        </w:rPr>
        <w:t xml:space="preserve"> in clauses 5, 6 and 7</w:t>
      </w:r>
      <w:r w:rsidRPr="009E20AA">
        <w:rPr>
          <w:snapToGrid w:val="0"/>
        </w:rPr>
        <w:t xml:space="preserve">. Where there is a difference in requirement between the general requirements and the additional subclause requirements (suffixes A to </w:t>
      </w:r>
      <w:r>
        <w:rPr>
          <w:snapToGrid w:val="0"/>
        </w:rPr>
        <w:t>I</w:t>
      </w:r>
      <w:r w:rsidRPr="009E20AA">
        <w:rPr>
          <w:snapToGrid w:val="0"/>
        </w:rPr>
        <w:t>)</w:t>
      </w:r>
      <w:r w:rsidRPr="009E20AA">
        <w:rPr>
          <w:snapToGrid w:val="0"/>
          <w:lang w:eastAsia="zh-CN"/>
        </w:rPr>
        <w:t xml:space="preserve"> in clauses 5, 6 and 7</w:t>
      </w:r>
      <w:r w:rsidRPr="009E20AA">
        <w:rPr>
          <w:snapToGrid w:val="0"/>
        </w:rPr>
        <w:t>, the tighter requirements are applicable unless stated otherwise in the additional subclause.</w:t>
      </w:r>
    </w:p>
    <w:p w14:paraId="786DDF01" w14:textId="77777777" w:rsidR="00D313A8" w:rsidRPr="009E20AA" w:rsidRDefault="00D313A8" w:rsidP="00D313A8">
      <w:pPr>
        <w:rPr>
          <w:snapToGrid w:val="0"/>
          <w:lang w:eastAsia="zh-CN"/>
        </w:rPr>
      </w:pPr>
      <w:r w:rsidRPr="009E20AA">
        <w:rPr>
          <w:snapToGrid w:val="0"/>
        </w:rPr>
        <w:t xml:space="preserve">A terminal which supports more than one feature </w:t>
      </w:r>
      <w:r w:rsidRPr="009E20AA">
        <w:rPr>
          <w:snapToGrid w:val="0"/>
          <w:lang w:eastAsia="zh-CN"/>
        </w:rPr>
        <w:t xml:space="preserve">in clauses 5, 6 and 7 </w:t>
      </w:r>
      <w:r w:rsidRPr="009E20AA">
        <w:rPr>
          <w:snapToGrid w:val="0"/>
        </w:rPr>
        <w:t xml:space="preserve">shall </w:t>
      </w:r>
      <w:r w:rsidRPr="009E20AA">
        <w:rPr>
          <w:snapToGrid w:val="0"/>
          <w:lang w:eastAsia="zh-CN"/>
        </w:rPr>
        <w:t xml:space="preserve">meet </w:t>
      </w:r>
      <w:proofErr w:type="gramStart"/>
      <w:r w:rsidRPr="009E20AA">
        <w:rPr>
          <w:snapToGrid w:val="0"/>
          <w:lang w:eastAsia="zh-CN"/>
        </w:rPr>
        <w:t>all of</w:t>
      </w:r>
      <w:proofErr w:type="gramEnd"/>
      <w:r w:rsidRPr="009E20AA">
        <w:rPr>
          <w:snapToGrid w:val="0"/>
          <w:lang w:eastAsia="zh-CN"/>
        </w:rPr>
        <w:t xml:space="preserve"> the separate corresponding requirements.</w:t>
      </w:r>
    </w:p>
    <w:p w14:paraId="2A1114AA" w14:textId="77777777" w:rsidR="00D313A8" w:rsidRPr="009E20AA" w:rsidRDefault="00D313A8" w:rsidP="00D313A8">
      <w:pPr>
        <w:rPr>
          <w:lang w:eastAsia="zh-TW"/>
        </w:rPr>
      </w:pPr>
      <w:r w:rsidRPr="009E20AA">
        <w:t xml:space="preserve">For a terminal that supports </w:t>
      </w:r>
      <w:r w:rsidRPr="009E20AA">
        <w:rPr>
          <w:lang w:eastAsia="zh-CN"/>
        </w:rPr>
        <w:t>SUL</w:t>
      </w:r>
      <w:r w:rsidRPr="009E20AA">
        <w: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6C52756D" w14:textId="77777777" w:rsidR="00D313A8" w:rsidRPr="009E20AA" w:rsidRDefault="00D313A8" w:rsidP="00D313A8">
      <w:r w:rsidRPr="009E20A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7DEC7F85" w14:textId="77777777" w:rsidR="00D313A8" w:rsidRDefault="00D313A8" w:rsidP="00D313A8">
      <w:pPr>
        <w:rPr>
          <w:ins w:id="19" w:author="Yu SHI China Unicom" w:date="2024-05-11T12:15:00Z"/>
          <w:noProof/>
        </w:rPr>
      </w:pPr>
      <w:ins w:id="20" w:author="Yu SHI China Unicom" w:date="2024-05-11T12:15:00Z">
        <w:r>
          <w:rPr>
            <w:noProof/>
          </w:rPr>
          <w:t>A terminal which supports intra-band contiguous UL CA with UL MIMO shall meet the corresponding requirements in suffix H with all UL CCs with UL MIMO.</w:t>
        </w:r>
      </w:ins>
    </w:p>
    <w:p w14:paraId="74E519D5" w14:textId="77777777" w:rsidR="00D313A8" w:rsidRDefault="00D313A8" w:rsidP="00D313A8">
      <w:pPr>
        <w:rPr>
          <w:ins w:id="21" w:author="Yu SHI China Unicom" w:date="2024-05-11T12:15:00Z"/>
          <w:noProof/>
        </w:rPr>
      </w:pPr>
      <w:ins w:id="22" w:author="Yu SHI China Unicom" w:date="2024-05-11T12:15:00Z">
        <w:r>
          <w:rPr>
            <w:noProof/>
          </w:rPr>
          <w:t>A terminal which supports inter-band UL CA with UL MIMO shall meet the corresponding requirements in suffix H with all UL CCs with UL MIMO for the frequency band(s) said to be with UL MIMO.</w:t>
        </w:r>
      </w:ins>
    </w:p>
    <w:p w14:paraId="68C9CD36" w14:textId="77777777" w:rsidR="001E41F3" w:rsidRPr="00D313A8" w:rsidRDefault="001E41F3">
      <w:pPr>
        <w:rPr>
          <w:noProof/>
        </w:rPr>
      </w:pPr>
    </w:p>
    <w:p w14:paraId="686B8A8B" w14:textId="10D3EA6E" w:rsidR="00D313A8" w:rsidRDefault="00D313A8" w:rsidP="00D313A8">
      <w:pPr>
        <w:pStyle w:val="3"/>
        <w:rPr>
          <w:rFonts w:cs="Arial"/>
          <w:b/>
          <w:bCs/>
          <w:iCs/>
          <w:color w:val="FF0000"/>
          <w:sz w:val="32"/>
          <w:szCs w:val="32"/>
        </w:rPr>
      </w:pPr>
      <w:r>
        <w:rPr>
          <w:rFonts w:cs="Arial"/>
          <w:b/>
          <w:bCs/>
          <w:iCs/>
          <w:color w:val="FF0000"/>
          <w:sz w:val="32"/>
          <w:szCs w:val="32"/>
        </w:rPr>
        <w:t xml:space="preserve">&lt;&lt; </w:t>
      </w:r>
      <w:r>
        <w:rPr>
          <w:rFonts w:cs="Arial" w:hint="eastAsia"/>
          <w:b/>
          <w:bCs/>
          <w:iCs/>
          <w:color w:val="FF0000"/>
          <w:sz w:val="32"/>
          <w:szCs w:val="32"/>
          <w:lang w:eastAsia="zh-CN"/>
        </w:rPr>
        <w:t>End</w:t>
      </w:r>
      <w:r>
        <w:rPr>
          <w:rFonts w:cs="Arial"/>
          <w:b/>
          <w:bCs/>
          <w:iCs/>
          <w:color w:val="FF0000"/>
          <w:sz w:val="32"/>
          <w:szCs w:val="32"/>
          <w:lang w:eastAsia="zh-CN"/>
        </w:rPr>
        <w:t xml:space="preserve"> </w:t>
      </w:r>
      <w:r>
        <w:rPr>
          <w:rFonts w:cs="Arial"/>
          <w:b/>
          <w:bCs/>
          <w:iCs/>
          <w:color w:val="FF0000"/>
          <w:sz w:val="32"/>
          <w:szCs w:val="32"/>
        </w:rPr>
        <w:t>of changes &gt;&gt;</w:t>
      </w:r>
    </w:p>
    <w:p w14:paraId="76E5C961" w14:textId="77777777" w:rsidR="00D313A8" w:rsidRPr="00D313A8" w:rsidRDefault="00D313A8">
      <w:pPr>
        <w:rPr>
          <w:noProof/>
          <w:lang w:val="en-US"/>
        </w:rPr>
      </w:pPr>
    </w:p>
    <w:sectPr w:rsidR="00D313A8" w:rsidRPr="00D313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11C50" w14:textId="77777777" w:rsidR="0023195E" w:rsidRDefault="0023195E">
      <w:r>
        <w:separator/>
      </w:r>
    </w:p>
  </w:endnote>
  <w:endnote w:type="continuationSeparator" w:id="0">
    <w:p w14:paraId="722A975E" w14:textId="77777777" w:rsidR="0023195E" w:rsidRDefault="0023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FE249" w14:textId="77777777" w:rsidR="0023195E" w:rsidRDefault="0023195E">
      <w:r>
        <w:separator/>
      </w:r>
    </w:p>
  </w:footnote>
  <w:footnote w:type="continuationSeparator" w:id="0">
    <w:p w14:paraId="49E81507" w14:textId="77777777" w:rsidR="0023195E" w:rsidRDefault="00231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98"/>
    <w:rsid w:val="00070E09"/>
    <w:rsid w:val="000A6394"/>
    <w:rsid w:val="000B7FED"/>
    <w:rsid w:val="000C038A"/>
    <w:rsid w:val="000C6598"/>
    <w:rsid w:val="000D44B3"/>
    <w:rsid w:val="00145D43"/>
    <w:rsid w:val="00192C46"/>
    <w:rsid w:val="001A08B3"/>
    <w:rsid w:val="001A7B60"/>
    <w:rsid w:val="001B52F0"/>
    <w:rsid w:val="001B7A65"/>
    <w:rsid w:val="001E41F3"/>
    <w:rsid w:val="0023195E"/>
    <w:rsid w:val="0026004D"/>
    <w:rsid w:val="002640DD"/>
    <w:rsid w:val="00275D12"/>
    <w:rsid w:val="00284FEB"/>
    <w:rsid w:val="002860C4"/>
    <w:rsid w:val="00292EC3"/>
    <w:rsid w:val="002B5741"/>
    <w:rsid w:val="002E472E"/>
    <w:rsid w:val="00305409"/>
    <w:rsid w:val="003609EF"/>
    <w:rsid w:val="0036231A"/>
    <w:rsid w:val="00374DD4"/>
    <w:rsid w:val="003E1A36"/>
    <w:rsid w:val="00410371"/>
    <w:rsid w:val="004242F1"/>
    <w:rsid w:val="00496BAB"/>
    <w:rsid w:val="004B75B7"/>
    <w:rsid w:val="005141D9"/>
    <w:rsid w:val="0051580D"/>
    <w:rsid w:val="00547111"/>
    <w:rsid w:val="00592D74"/>
    <w:rsid w:val="005E2C44"/>
    <w:rsid w:val="00621188"/>
    <w:rsid w:val="006257ED"/>
    <w:rsid w:val="00651B20"/>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13A8"/>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313A8"/>
    <w:rPr>
      <w:rFonts w:ascii="Arial" w:hAnsi="Arial"/>
      <w:b/>
      <w:lang w:val="en-GB" w:eastAsia="en-US"/>
    </w:rPr>
  </w:style>
  <w:style w:type="character" w:customStyle="1" w:styleId="TALCar">
    <w:name w:val="TAL Car"/>
    <w:link w:val="TAL"/>
    <w:qFormat/>
    <w:rsid w:val="00D313A8"/>
    <w:rPr>
      <w:rFonts w:ascii="Arial" w:hAnsi="Arial"/>
      <w:sz w:val="18"/>
      <w:lang w:val="en-GB" w:eastAsia="en-US"/>
    </w:rPr>
  </w:style>
  <w:style w:type="character" w:customStyle="1" w:styleId="TAHCar">
    <w:name w:val="TAH Car"/>
    <w:link w:val="TAH"/>
    <w:qFormat/>
    <w:rsid w:val="00D313A8"/>
    <w:rPr>
      <w:rFonts w:ascii="Arial" w:hAnsi="Arial"/>
      <w:b/>
      <w:sz w:val="18"/>
      <w:lang w:val="en-GB" w:eastAsia="en-US"/>
    </w:rPr>
  </w:style>
  <w:style w:type="paragraph" w:styleId="af1">
    <w:name w:val="Revision"/>
    <w:hidden/>
    <w:uiPriority w:val="99"/>
    <w:semiHidden/>
    <w:rsid w:val="00D313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41</TotalTime>
  <Pages>2</Pages>
  <Words>716</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14</cp:revision>
  <cp:lastPrinted>1899-12-31T22:59:17Z</cp:lastPrinted>
  <dcterms:created xsi:type="dcterms:W3CDTF">2020-02-03T08:32:00Z</dcterms:created>
  <dcterms:modified xsi:type="dcterms:W3CDTF">2024-05-11T06:02:00Z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R5-243336</vt:lpwstr>
  </property>
  <property fmtid="{D5CDD505-2E9C-101B-9397-08002B2CF9AE}" pid="10" name="Spec#">
    <vt:lpwstr>38.521-1</vt:lpwstr>
  </property>
  <property fmtid="{D5CDD505-2E9C-101B-9397-08002B2CF9AE}" pid="11" name="Cr#">
    <vt:lpwstr>2858</vt:lpwstr>
  </property>
  <property fmtid="{D5CDD505-2E9C-101B-9397-08002B2CF9AE}" pid="12" name="Revision">
    <vt:lpwstr>-</vt:lpwstr>
  </property>
  <property fmtid="{D5CDD505-2E9C-101B-9397-08002B2CF9AE}" pid="13" name="Version">
    <vt:lpwstr>17.11.0</vt:lpwstr>
  </property>
  <property fmtid="{D5CDD505-2E9C-101B-9397-08002B2CF9AE}" pid="14" name="CrTitle">
    <vt:lpwstr>Addition of suffix information for Carrier Aggregation (CA) with UL MIMO</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TEI17_Test, NR_RF_FR1_enh-UEConTest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